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2CE2B750"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EA0160" w:rsidRPr="00EA0160">
        <w:rPr>
          <w:b/>
          <w:noProof/>
          <w:sz w:val="24"/>
        </w:rPr>
        <w:t>C1-239142</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B7874" w:rsidR="001E41F3" w:rsidRPr="00410371" w:rsidRDefault="0059391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BCF09" w:rsidR="001E41F3" w:rsidRPr="00410371" w:rsidRDefault="00EA0160" w:rsidP="00547111">
            <w:pPr>
              <w:pStyle w:val="CRCoverPage"/>
              <w:spacing w:after="0"/>
              <w:rPr>
                <w:noProof/>
              </w:rPr>
            </w:pPr>
            <w:bookmarkStart w:id="1" w:name="_GoBack"/>
            <w:bookmarkEnd w:id="1"/>
            <w:r w:rsidRPr="00EA0160">
              <w:rPr>
                <w:b/>
                <w:noProof/>
                <w:sz w:val="28"/>
              </w:rPr>
              <w:t>5958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687D2" w:rsidR="001E41F3" w:rsidRPr="00410371" w:rsidRDefault="005939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E939E" w:rsidR="001E41F3" w:rsidRPr="00410371" w:rsidRDefault="0059391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E94B8F" w:rsidR="00F25D98" w:rsidRDefault="005939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C5ED7" w:rsidR="001E41F3" w:rsidRDefault="004743D1">
            <w:pPr>
              <w:pStyle w:val="CRCoverPage"/>
              <w:spacing w:after="0"/>
              <w:ind w:left="100"/>
              <w:rPr>
                <w:noProof/>
              </w:rPr>
            </w:pPr>
            <w:r>
              <w:t>Selection of an S-NSSAI by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5D108" w:rsidR="001E41F3" w:rsidRDefault="004743D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D88D5B" w:rsidR="001E41F3" w:rsidRDefault="004743D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C1D11" w:rsidR="001E41F3" w:rsidRDefault="004743D1">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49CAECC0" w:rsidR="001E41F3" w:rsidRDefault="00593916">
            <w:pPr>
              <w:pStyle w:val="CRCoverPage"/>
              <w:spacing w:after="0"/>
              <w:ind w:left="100"/>
              <w:rPr>
                <w:noProof/>
              </w:rPr>
            </w:pPr>
            <w:r>
              <w:t>2023-11-04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5637D" w:rsidR="001E41F3" w:rsidRDefault="004743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296E83" w:rsidR="001E41F3" w:rsidRDefault="005939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4EBAE" w14:textId="5661BDD4" w:rsidR="001E41F3" w:rsidRDefault="009B0AF9">
            <w:pPr>
              <w:pStyle w:val="CRCoverPage"/>
              <w:spacing w:after="0"/>
              <w:ind w:left="100"/>
              <w:rPr>
                <w:noProof/>
              </w:rPr>
            </w:pPr>
            <w:r>
              <w:rPr>
                <w:noProof/>
              </w:rPr>
              <w:t xml:space="preserve">The UE can request a PDU session but not include an S-NSSAI for which the AMF will then select one as </w:t>
            </w:r>
            <w:r w:rsidRPr="009B0AF9">
              <w:rPr>
                <w:noProof/>
                <w:highlight w:val="cyan"/>
              </w:rPr>
              <w:t>shown</w:t>
            </w:r>
            <w:r>
              <w:rPr>
                <w:noProof/>
              </w:rPr>
              <w:t xml:space="preserve"> below from section 5.4.5.2.3 of TS 24.501:</w:t>
            </w:r>
          </w:p>
          <w:p w14:paraId="7EBC5976" w14:textId="1CE05832" w:rsidR="009B0AF9" w:rsidRDefault="009B0AF9">
            <w:pPr>
              <w:pStyle w:val="CRCoverPage"/>
              <w:spacing w:after="0"/>
              <w:ind w:left="100"/>
              <w:rPr>
                <w:noProof/>
              </w:rPr>
            </w:pPr>
          </w:p>
          <w:p w14:paraId="68D807FA" w14:textId="77777777" w:rsidR="009B0AF9" w:rsidRPr="009B0AF9" w:rsidRDefault="009B0AF9" w:rsidP="009B0AF9">
            <w:pPr>
              <w:ind w:left="100"/>
              <w:rPr>
                <w:i/>
              </w:rPr>
            </w:pPr>
            <w:r w:rsidRPr="009B0AF9">
              <w:rPr>
                <w:i/>
              </w:rPr>
              <w:t>Upon reception of a UL NAS TRANSPORT message, if the Payload container type IE is set to:</w:t>
            </w:r>
          </w:p>
          <w:p w14:paraId="42B6EFAA" w14:textId="77777777" w:rsidR="009B0AF9" w:rsidRPr="009B0AF9" w:rsidRDefault="009B0AF9" w:rsidP="009B0AF9">
            <w:pPr>
              <w:pStyle w:val="B1"/>
              <w:ind w:left="668"/>
              <w:rPr>
                <w:rFonts w:eastAsia="Malgun Gothic"/>
                <w:i/>
                <w:lang w:eastAsia="ko-KR"/>
              </w:rPr>
            </w:pPr>
            <w:r w:rsidRPr="009B0AF9">
              <w:rPr>
                <w:i/>
              </w:rPr>
              <w:t>a)</w:t>
            </w:r>
            <w:r w:rsidRPr="009B0AF9">
              <w:rPr>
                <w:i/>
              </w:rPr>
              <w:tab/>
              <w:t>"N1 SM information"</w:t>
            </w:r>
            <w:r w:rsidRPr="009B0AF9">
              <w:rPr>
                <w:rFonts w:eastAsia="Malgun Gothic" w:hint="eastAsia"/>
                <w:i/>
                <w:lang w:eastAsia="ko-KR"/>
              </w:rPr>
              <w:t>, the AMF looks up a PDU session routing context for</w:t>
            </w:r>
            <w:r w:rsidRPr="009B0AF9">
              <w:rPr>
                <w:rFonts w:eastAsia="Malgun Gothic"/>
                <w:i/>
                <w:lang w:eastAsia="ko-KR"/>
              </w:rPr>
              <w:t>:</w:t>
            </w:r>
          </w:p>
          <w:p w14:paraId="65A43D7E" w14:textId="227E145B" w:rsidR="009B0AF9" w:rsidRPr="009B0AF9" w:rsidRDefault="009B0AF9" w:rsidP="009B0AF9">
            <w:pPr>
              <w:pStyle w:val="CRCoverPage"/>
              <w:spacing w:after="0"/>
              <w:ind w:left="568"/>
              <w:rPr>
                <w:i/>
                <w:noProof/>
              </w:rPr>
            </w:pPr>
            <w:r w:rsidRPr="009B0AF9">
              <w:rPr>
                <w:i/>
                <w:noProof/>
              </w:rPr>
              <w:t>…</w:t>
            </w:r>
          </w:p>
          <w:p w14:paraId="256A40C3" w14:textId="7843347B" w:rsidR="009B0AF9" w:rsidRPr="009B0AF9" w:rsidRDefault="009B0AF9">
            <w:pPr>
              <w:pStyle w:val="CRCoverPage"/>
              <w:spacing w:after="0"/>
              <w:ind w:left="100"/>
              <w:rPr>
                <w:i/>
                <w:noProof/>
              </w:rPr>
            </w:pPr>
          </w:p>
          <w:p w14:paraId="45414300" w14:textId="62B6DBAC" w:rsidR="009B0AF9" w:rsidRPr="009B0AF9" w:rsidRDefault="009B0AF9" w:rsidP="009B0AF9">
            <w:pPr>
              <w:pStyle w:val="CRCoverPage"/>
              <w:spacing w:after="0"/>
              <w:ind w:left="568"/>
              <w:rPr>
                <w:i/>
                <w:noProof/>
              </w:rPr>
            </w:pPr>
            <w:r w:rsidRPr="009B0AF9">
              <w:rPr>
                <w:rFonts w:ascii="Times New Roman" w:hAnsi="Times New Roman"/>
                <w:i/>
                <w:lang w:eastAsia="ko-KR"/>
              </w:rPr>
              <w:t>iii)</w:t>
            </w:r>
            <w:r w:rsidRPr="009B0AF9">
              <w:rPr>
                <w:rFonts w:ascii="Times New Roman" w:hAnsi="Times New Roman"/>
                <w:i/>
                <w:lang w:eastAsia="ko-KR"/>
              </w:rPr>
              <w:tab/>
              <w:t>if the AMF does not have a PDU session routing context for the PDU session ID and the UE, and the Request type IE is included and is set to "initial request" or "MA PDU request":</w:t>
            </w:r>
          </w:p>
          <w:p w14:paraId="61750A0A" w14:textId="77777777" w:rsidR="009B0AF9" w:rsidRPr="009B0AF9" w:rsidRDefault="009B0AF9" w:rsidP="009B0AF9">
            <w:pPr>
              <w:pStyle w:val="B4"/>
              <w:ind w:left="1136"/>
              <w:rPr>
                <w:rFonts w:eastAsia="Malgun Gothic"/>
                <w:i/>
                <w:lang w:eastAsia="ko-KR"/>
              </w:rPr>
            </w:pPr>
            <w:r w:rsidRPr="009B0AF9">
              <w:rPr>
                <w:i/>
              </w:rPr>
              <w:t>A)</w:t>
            </w:r>
            <w:r w:rsidRPr="009B0AF9">
              <w:rPr>
                <w:i/>
              </w:rPr>
              <w:tab/>
              <w:t>the AMF shall select an SMF with following handlings in case the UE is not registered for onboarding services in SNPN:</w:t>
            </w:r>
          </w:p>
          <w:p w14:paraId="620F182B" w14:textId="77777777" w:rsidR="009B0AF9" w:rsidRPr="009B0AF9" w:rsidRDefault="009B0AF9" w:rsidP="009B0AF9">
            <w:pPr>
              <w:pStyle w:val="B4"/>
              <w:ind w:left="1136"/>
              <w:rPr>
                <w:i/>
                <w:lang w:eastAsia="ko-KR"/>
              </w:rPr>
            </w:pPr>
            <w:r w:rsidRPr="009B0AF9">
              <w:rPr>
                <w:rFonts w:eastAsia="Malgun Gothic"/>
                <w:i/>
                <w:lang w:eastAsia="ko-KR"/>
              </w:rPr>
              <w:tab/>
            </w:r>
            <w:r w:rsidRPr="009B0AF9">
              <w:rPr>
                <w:i/>
                <w:highlight w:val="cyan"/>
                <w:lang w:eastAsia="ko-KR"/>
              </w:rPr>
              <w:t>If the S-NSSAI IE is not included and the allowed NSSAI contains</w:t>
            </w:r>
            <w:r w:rsidRPr="009B0AF9">
              <w:rPr>
                <w:i/>
                <w:lang w:eastAsia="ko-KR"/>
              </w:rPr>
              <w:t>:</w:t>
            </w:r>
          </w:p>
          <w:p w14:paraId="781F1118" w14:textId="77777777" w:rsidR="009B0AF9" w:rsidRPr="009B0AF9" w:rsidRDefault="009B0AF9" w:rsidP="009B0AF9">
            <w:pPr>
              <w:pStyle w:val="B5"/>
              <w:ind w:left="1420"/>
              <w:rPr>
                <w:i/>
                <w:lang w:eastAsia="ko-KR"/>
              </w:rPr>
            </w:pPr>
            <w:r w:rsidRPr="009B0AF9">
              <w:rPr>
                <w:i/>
                <w:lang w:eastAsia="ko-KR"/>
              </w:rPr>
              <w:t>-</w:t>
            </w:r>
            <w:r w:rsidRPr="009B0AF9">
              <w:rPr>
                <w:i/>
                <w:lang w:eastAsia="ko-KR"/>
              </w:rPr>
              <w:tab/>
              <w:t>one S-NSSAI, the AMF shall use the S-NSSAI in the allowed NSSAI as the S-NSSAI</w:t>
            </w:r>
            <w:r w:rsidRPr="009B0AF9">
              <w:rPr>
                <w:i/>
              </w:rPr>
              <w:t>;</w:t>
            </w:r>
          </w:p>
          <w:p w14:paraId="5ADFC000" w14:textId="77777777" w:rsidR="009B0AF9" w:rsidRPr="009B0AF9" w:rsidRDefault="009B0AF9" w:rsidP="009B0AF9">
            <w:pPr>
              <w:pStyle w:val="B5"/>
              <w:ind w:left="1420"/>
              <w:rPr>
                <w:i/>
                <w:lang w:eastAsia="ko-KR"/>
              </w:rPr>
            </w:pPr>
            <w:r w:rsidRPr="009B0AF9">
              <w:rPr>
                <w:i/>
                <w:lang w:eastAsia="ko-KR"/>
              </w:rPr>
              <w:t>-</w:t>
            </w:r>
            <w:r w:rsidRPr="009B0AF9">
              <w:rPr>
                <w:i/>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54D5AA9F" w14:textId="77777777" w:rsidR="009B0AF9" w:rsidRPr="009B0AF9" w:rsidRDefault="009B0AF9" w:rsidP="009B0AF9">
            <w:pPr>
              <w:pStyle w:val="B5"/>
              <w:ind w:left="1420"/>
              <w:rPr>
                <w:i/>
                <w:lang w:eastAsia="ko-KR"/>
              </w:rPr>
            </w:pPr>
            <w:r w:rsidRPr="009B0AF9">
              <w:rPr>
                <w:i/>
                <w:lang w:eastAsia="ko-KR"/>
              </w:rPr>
              <w:t>-</w:t>
            </w:r>
            <w:r w:rsidRPr="009B0AF9">
              <w:rPr>
                <w:i/>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6BDDB33" w14:textId="652242E4" w:rsidR="009B0AF9" w:rsidRPr="009B0AF9" w:rsidRDefault="009B0AF9" w:rsidP="009B0AF9">
            <w:pPr>
              <w:pStyle w:val="CRCoverPage"/>
              <w:spacing w:after="0"/>
              <w:ind w:left="284"/>
              <w:rPr>
                <w:i/>
                <w:noProof/>
              </w:rPr>
            </w:pPr>
            <w:r w:rsidRPr="009B0AF9">
              <w:rPr>
                <w:i/>
                <w:noProof/>
              </w:rPr>
              <w:t>…</w:t>
            </w:r>
          </w:p>
          <w:p w14:paraId="4DC03318" w14:textId="77777777" w:rsidR="009B0AF9" w:rsidRDefault="009B0AF9">
            <w:pPr>
              <w:pStyle w:val="CRCoverPage"/>
              <w:spacing w:after="0"/>
              <w:ind w:left="100"/>
              <w:rPr>
                <w:noProof/>
              </w:rPr>
            </w:pPr>
          </w:p>
          <w:p w14:paraId="598D2E5E" w14:textId="77777777" w:rsidR="009B0AF9" w:rsidRDefault="009B0AF9" w:rsidP="009B0AF9">
            <w:pPr>
              <w:pStyle w:val="CRCoverPage"/>
              <w:numPr>
                <w:ilvl w:val="0"/>
                <w:numId w:val="1"/>
              </w:numPr>
              <w:spacing w:after="0"/>
              <w:rPr>
                <w:noProof/>
              </w:rPr>
            </w:pPr>
            <w:r>
              <w:rPr>
                <w:noProof/>
              </w:rPr>
              <w:t>The selection of an S-NSSAI from the allowed NSSAI does not consider if the S-NSSAI is available in the UE’s current cell based on NS-AoS</w:t>
            </w:r>
          </w:p>
          <w:p w14:paraId="754FD847" w14:textId="77777777" w:rsidR="009B0AF9" w:rsidRDefault="009B0AF9" w:rsidP="009B0AF9">
            <w:pPr>
              <w:pStyle w:val="CRCoverPage"/>
              <w:numPr>
                <w:ilvl w:val="0"/>
                <w:numId w:val="1"/>
              </w:numPr>
              <w:spacing w:after="0"/>
              <w:rPr>
                <w:noProof/>
              </w:rPr>
            </w:pPr>
            <w:r>
              <w:rPr>
                <w:noProof/>
              </w:rPr>
              <w:t>The selection of an S-NSSAI does not consider the case that the UE can have both an allowed NSSAI and a partially allowed NSSAI.</w:t>
            </w:r>
          </w:p>
          <w:p w14:paraId="2C20CC01" w14:textId="77777777" w:rsidR="009B0AF9" w:rsidRDefault="009B0AF9" w:rsidP="009B0AF9">
            <w:pPr>
              <w:pStyle w:val="CRCoverPage"/>
              <w:spacing w:after="0"/>
              <w:rPr>
                <w:noProof/>
              </w:rPr>
            </w:pPr>
          </w:p>
          <w:p w14:paraId="708AA7DE" w14:textId="10AF14CD" w:rsidR="009B0AF9" w:rsidRDefault="009B0AF9" w:rsidP="009B0AF9">
            <w:pPr>
              <w:pStyle w:val="CRCoverPage"/>
              <w:spacing w:after="0"/>
              <w:ind w:left="100"/>
              <w:rPr>
                <w:noProof/>
              </w:rPr>
            </w:pPr>
            <w:r>
              <w:rPr>
                <w:noProof/>
              </w:rPr>
              <w:t>Both of the above need to be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2F791" w14:textId="77777777" w:rsidR="001E41F3" w:rsidRDefault="00A4051C">
            <w:pPr>
              <w:pStyle w:val="CRCoverPage"/>
              <w:spacing w:after="0"/>
              <w:ind w:left="100"/>
              <w:rPr>
                <w:noProof/>
              </w:rPr>
            </w:pPr>
            <w:r>
              <w:rPr>
                <w:noProof/>
              </w:rPr>
              <w:t>Update the section above to:</w:t>
            </w:r>
          </w:p>
          <w:p w14:paraId="22E68AE9" w14:textId="77777777" w:rsidR="00A4051C" w:rsidRDefault="00A4051C" w:rsidP="00A4051C">
            <w:pPr>
              <w:pStyle w:val="CRCoverPage"/>
              <w:numPr>
                <w:ilvl w:val="0"/>
                <w:numId w:val="2"/>
              </w:numPr>
              <w:spacing w:after="0"/>
              <w:rPr>
                <w:noProof/>
              </w:rPr>
            </w:pPr>
            <w:r>
              <w:rPr>
                <w:noProof/>
              </w:rPr>
              <w:t>Ensure that the selected S-NSSAI from the allowed NSSAI is part of the UE’s NS-AoS</w:t>
            </w:r>
          </w:p>
          <w:p w14:paraId="31C656EC" w14:textId="029C4483" w:rsidR="00A4051C" w:rsidRDefault="00A4051C" w:rsidP="00A4051C">
            <w:pPr>
              <w:pStyle w:val="CRCoverPage"/>
              <w:numPr>
                <w:ilvl w:val="0"/>
                <w:numId w:val="2"/>
              </w:numPr>
              <w:spacing w:after="0"/>
              <w:rPr>
                <w:noProof/>
              </w:rPr>
            </w:pPr>
            <w:r>
              <w:rPr>
                <w:noProof/>
              </w:rPr>
              <w:t>AMF should also consider the partially allowed NSSAI if the UE has both the allowed NSSAI and the partially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6AF83" w14:textId="77777777" w:rsidR="001E41F3" w:rsidRDefault="00A4051C" w:rsidP="00A4051C">
            <w:pPr>
              <w:pStyle w:val="CRCoverPage"/>
              <w:numPr>
                <w:ilvl w:val="0"/>
                <w:numId w:val="3"/>
              </w:numPr>
              <w:spacing w:after="0"/>
              <w:rPr>
                <w:noProof/>
              </w:rPr>
            </w:pPr>
            <w:r>
              <w:rPr>
                <w:noProof/>
              </w:rPr>
              <w:t>AMF may select an S-NSSAI that is not supported in the current cell based on the NS-AoS which contradicts the requirements</w:t>
            </w:r>
          </w:p>
          <w:p w14:paraId="5C4BEB44" w14:textId="2BAB877F" w:rsidR="00A4051C" w:rsidRDefault="00A4051C" w:rsidP="00A4051C">
            <w:pPr>
              <w:pStyle w:val="CRCoverPage"/>
              <w:numPr>
                <w:ilvl w:val="0"/>
                <w:numId w:val="3"/>
              </w:numPr>
              <w:spacing w:after="0"/>
              <w:rPr>
                <w:noProof/>
              </w:rPr>
            </w:pPr>
            <w:r>
              <w:rPr>
                <w:noProof/>
              </w:rPr>
              <w:t>Partially allowed NSSAI is not considered for selection although it contains slices that are valid, these slices will be ignored and will have negative service impacts</w:t>
            </w:r>
            <w:r w:rsidR="00443A3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6907D" w:rsidR="001E41F3" w:rsidRDefault="00A4051C">
            <w:pPr>
              <w:pStyle w:val="CRCoverPage"/>
              <w:spacing w:after="0"/>
              <w:ind w:left="100"/>
              <w:rPr>
                <w:noProof/>
              </w:rPr>
            </w:pPr>
            <w:r>
              <w:rPr>
                <w:noProof/>
              </w:rPr>
              <w:t>5.4.5.2.3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1ED7E" w:rsidR="001E41F3" w:rsidRDefault="00A40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0CBB3" w:rsidR="001E41F3" w:rsidRDefault="00A40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034C1A" w:rsidR="001E41F3" w:rsidRDefault="00A40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DEC111F" w:rsidR="001E41F3" w:rsidRDefault="005E5ECB" w:rsidP="00E52BA5">
      <w:pPr>
        <w:jc w:val="center"/>
        <w:rPr>
          <w:noProof/>
        </w:rPr>
      </w:pPr>
      <w:r w:rsidRPr="00E52BA5">
        <w:rPr>
          <w:noProof/>
          <w:highlight w:val="yellow"/>
        </w:rPr>
        <w:lastRenderedPageBreak/>
        <w:t>*** START CHANGE ***</w:t>
      </w:r>
    </w:p>
    <w:p w14:paraId="044EDA8F" w14:textId="77777777" w:rsidR="00C32EB9" w:rsidRPr="007F2770" w:rsidRDefault="00C32EB9" w:rsidP="00C32EB9">
      <w:pPr>
        <w:pStyle w:val="Heading5"/>
      </w:pPr>
      <w:bookmarkStart w:id="4" w:name="_Toc20232656"/>
      <w:bookmarkStart w:id="5" w:name="_Toc27746749"/>
      <w:bookmarkStart w:id="6" w:name="_Toc36212931"/>
      <w:bookmarkStart w:id="7" w:name="_Toc36657108"/>
      <w:bookmarkStart w:id="8" w:name="_Toc45286772"/>
      <w:bookmarkStart w:id="9" w:name="_Toc51948041"/>
      <w:bookmarkStart w:id="10" w:name="_Toc51949133"/>
      <w:bookmarkStart w:id="11" w:name="_Toc146295241"/>
      <w:r w:rsidRPr="007F2770">
        <w:t>5.4.5.2.3</w:t>
      </w:r>
      <w:r w:rsidRPr="007F2770">
        <w:tab/>
        <w:t>UE-initiated NAS transport of messages accepted by the network</w:t>
      </w:r>
      <w:bookmarkEnd w:id="4"/>
      <w:bookmarkEnd w:id="5"/>
      <w:bookmarkEnd w:id="6"/>
      <w:bookmarkEnd w:id="7"/>
      <w:bookmarkEnd w:id="8"/>
      <w:bookmarkEnd w:id="9"/>
      <w:bookmarkEnd w:id="10"/>
      <w:bookmarkEnd w:id="11"/>
    </w:p>
    <w:p w14:paraId="6023469C" w14:textId="77777777" w:rsidR="00C32EB9" w:rsidRPr="007F2770" w:rsidRDefault="00C32EB9" w:rsidP="00C32EB9">
      <w:r w:rsidRPr="007F2770">
        <w:t>Upon reception of a UL NAS TRANSPORT message, if the Payload container type IE is set to:</w:t>
      </w:r>
    </w:p>
    <w:p w14:paraId="4458C462" w14:textId="77777777" w:rsidR="00C32EB9" w:rsidRPr="007F2770" w:rsidRDefault="00C32EB9" w:rsidP="00C32EB9">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1C72CB28" w14:textId="77777777" w:rsidR="00C32EB9" w:rsidRPr="007F2770" w:rsidRDefault="00C32EB9" w:rsidP="00C32EB9">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7AE8720D" w14:textId="77777777" w:rsidR="00C32EB9" w:rsidRPr="007F2770" w:rsidRDefault="00C32EB9" w:rsidP="00C32EB9">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426C6997" w14:textId="77777777" w:rsidR="00C32EB9" w:rsidRPr="007F2770" w:rsidRDefault="00C32EB9" w:rsidP="00C32EB9">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541B8BEA" w14:textId="77777777" w:rsidR="00C32EB9" w:rsidRPr="007F2770" w:rsidRDefault="00C32EB9" w:rsidP="00C32EB9">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3FD3637A" w14:textId="77777777" w:rsidR="00C32EB9" w:rsidRPr="007F2770" w:rsidRDefault="00C32EB9" w:rsidP="00C32EB9">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2B9C2680" w14:textId="77777777" w:rsidR="00C32EB9" w:rsidRPr="007F2770" w:rsidRDefault="00C32EB9" w:rsidP="00C32EB9">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207DB48C" w14:textId="5720D24E" w:rsidR="00C32EB9" w:rsidRPr="007F2770" w:rsidRDefault="00C32EB9" w:rsidP="00C32EB9">
      <w:pPr>
        <w:pStyle w:val="B4"/>
        <w:rPr>
          <w:lang w:eastAsia="ko-KR"/>
        </w:rPr>
      </w:pPr>
      <w:r w:rsidRPr="007F2770">
        <w:rPr>
          <w:rFonts w:eastAsia="Malgun Gothic"/>
          <w:lang w:eastAsia="ko-KR"/>
        </w:rPr>
        <w:tab/>
      </w:r>
      <w:r w:rsidRPr="007F2770">
        <w:rPr>
          <w:lang w:eastAsia="ko-KR"/>
        </w:rPr>
        <w:t>If the S-NSSAI IE is not included</w:t>
      </w:r>
      <w:ins w:id="12" w:author="Samsung-revision2" w:date="2023-11-05T00:10:00Z">
        <w:r w:rsidR="00973874">
          <w:rPr>
            <w:lang w:eastAsia="ko-KR"/>
          </w:rPr>
          <w:t>, the UE does not have a partially allowed NSSAI</w:t>
        </w:r>
        <w:r w:rsidR="00565C22">
          <w:rPr>
            <w:lang w:eastAsia="ko-KR"/>
          </w:rPr>
          <w:t>,</w:t>
        </w:r>
      </w:ins>
      <w:r w:rsidRPr="007F2770">
        <w:rPr>
          <w:lang w:eastAsia="ko-KR"/>
        </w:rPr>
        <w:t xml:space="preserve"> and the allowed NSSAI contains:</w:t>
      </w:r>
    </w:p>
    <w:p w14:paraId="1184339B" w14:textId="5B7CB180" w:rsidR="00C32EB9" w:rsidRPr="007F2770" w:rsidRDefault="00C32EB9" w:rsidP="00C32EB9">
      <w:pPr>
        <w:pStyle w:val="B5"/>
        <w:rPr>
          <w:lang w:eastAsia="ko-KR"/>
        </w:rPr>
      </w:pPr>
      <w:r w:rsidRPr="007F2770">
        <w:rPr>
          <w:lang w:eastAsia="ko-KR"/>
        </w:rPr>
        <w:t>-</w:t>
      </w:r>
      <w:r w:rsidRPr="007F2770">
        <w:rPr>
          <w:lang w:eastAsia="ko-KR"/>
        </w:rPr>
        <w:tab/>
        <w:t>one S-NSSAI, the AMF shall use the S-NSSAI in the allowed NSSAI as the S-NSSAI</w:t>
      </w:r>
      <w:ins w:id="13" w:author="Samsung-revision2" w:date="2023-11-05T00:10:00Z">
        <w:r w:rsidR="00A617B6">
          <w:rPr>
            <w:lang w:eastAsia="ko-KR"/>
          </w:rPr>
          <w:t>. Additionally, for a UE for which the AMF has provided a NS-AoS, the AMF shall use the S-NSSAI in the allowed NSSAI</w:t>
        </w:r>
      </w:ins>
      <w:ins w:id="14" w:author="Samsung-revision2" w:date="2023-11-05T00:11:00Z">
        <w:r w:rsidR="003B4E12">
          <w:rPr>
            <w:lang w:eastAsia="ko-KR"/>
          </w:rPr>
          <w:t xml:space="preserve"> </w:t>
        </w:r>
      </w:ins>
      <w:ins w:id="15" w:author="Samsung-revision2" w:date="2023-11-05T00:10:00Z">
        <w:r w:rsidR="00A617B6">
          <w:rPr>
            <w:lang w:eastAsia="ko-KR"/>
          </w:rPr>
          <w:t xml:space="preserve">if the UE is </w:t>
        </w:r>
        <w:r w:rsidR="00A617B6">
          <w:t>inside</w:t>
        </w:r>
        <w:r w:rsidR="00A617B6" w:rsidRPr="001D456D">
          <w:t xml:space="preserve"> the NS-AoS</w:t>
        </w:r>
        <w:r w:rsidR="00A617B6">
          <w:t xml:space="preserve"> with respect to the S-NSSAI</w:t>
        </w:r>
      </w:ins>
      <w:r w:rsidRPr="007F2770">
        <w:t>;</w:t>
      </w:r>
    </w:p>
    <w:p w14:paraId="17BC857F" w14:textId="77777777" w:rsidR="00C32EB9" w:rsidRPr="007F2770" w:rsidRDefault="00C32EB9" w:rsidP="00C32EB9">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365A17DA" w14:textId="77777777" w:rsidR="00C32EB9" w:rsidRDefault="00C32EB9" w:rsidP="00C32EB9">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FE1BDEA" w14:textId="09084074" w:rsidR="00C32EB9" w:rsidRPr="007F2770" w:rsidRDefault="00C32EB9" w:rsidP="00C32EB9">
      <w:pPr>
        <w:pStyle w:val="B4"/>
        <w:rPr>
          <w:ins w:id="16" w:author="Samsung-revision2" w:date="2023-11-05T00:09:00Z"/>
          <w:lang w:eastAsia="ko-KR"/>
        </w:rPr>
      </w:pPr>
      <w:ins w:id="17" w:author="Samsung-revision2" w:date="2023-11-05T00:09:00Z">
        <w:r>
          <w:rPr>
            <w:lang w:eastAsia="ko-KR"/>
          </w:rPr>
          <w:tab/>
        </w:r>
        <w:r w:rsidRPr="004546DD">
          <w:rPr>
            <w:rFonts w:eastAsia="Malgun Gothic"/>
          </w:rPr>
          <w:t xml:space="preserve">If </w:t>
        </w:r>
      </w:ins>
      <w:ins w:id="18" w:author="Samsung-revision2" w:date="2023-11-05T00:11:00Z">
        <w:r w:rsidR="00675974" w:rsidRPr="00C32EB9">
          <w:t>S-NSSAI IE is not included, the UE has both a partially allowed NSSAI and an allowed NSSAI, the AMF shall select an S-NSSAI from the partially allowed NSSAI or the allowed NSSAI based on operator policy.</w:t>
        </w:r>
      </w:ins>
      <w:ins w:id="19" w:author="Samsung-revision2" w:date="2023-11-05T00:12:00Z">
        <w:r w:rsidR="00675974">
          <w:t xml:space="preserve"> Additionally:</w:t>
        </w:r>
      </w:ins>
    </w:p>
    <w:p w14:paraId="0C8ADBF5" w14:textId="4E5FB201" w:rsidR="00C32EB9" w:rsidRPr="007F2770" w:rsidRDefault="00C32EB9" w:rsidP="00C32EB9">
      <w:pPr>
        <w:pStyle w:val="B5"/>
        <w:rPr>
          <w:ins w:id="20" w:author="Samsung-revision2" w:date="2023-11-05T00:09:00Z"/>
          <w:lang w:eastAsia="ko-KR"/>
        </w:rPr>
      </w:pPr>
      <w:ins w:id="21" w:author="Samsung-revision2" w:date="2023-11-05T00:09:00Z">
        <w:r w:rsidRPr="007F2770">
          <w:rPr>
            <w:lang w:eastAsia="ko-KR"/>
          </w:rPr>
          <w:t>-</w:t>
        </w:r>
        <w:r w:rsidRPr="007F2770">
          <w:rPr>
            <w:lang w:eastAsia="ko-KR"/>
          </w:rPr>
          <w:tab/>
        </w:r>
      </w:ins>
      <w:ins w:id="22" w:author="Samsung-revision2" w:date="2023-11-05T00:13:00Z">
        <w:r w:rsidR="004D7398">
          <w:rPr>
            <w:lang w:eastAsia="ko-KR"/>
          </w:rPr>
          <w:t xml:space="preserve">for the case when the AMF determines to use the allowed NSSAI for selecting an S-NSSAI and </w:t>
        </w:r>
      </w:ins>
      <w:ins w:id="23" w:author="Samsung-revision2" w:date="2023-11-05T00:12:00Z">
        <w:r w:rsidR="00675974">
          <w:rPr>
            <w:lang w:eastAsia="ko-KR"/>
          </w:rPr>
          <w:t xml:space="preserve">for a UE for which the AMF has provided a NS-AoS, the AMF shall use the S-NSSAI in the allowed NSSAI if the UE is </w:t>
        </w:r>
        <w:r w:rsidR="00675974">
          <w:t>inside</w:t>
        </w:r>
        <w:r w:rsidR="00675974" w:rsidRPr="001D456D">
          <w:t xml:space="preserve"> the NS-AoS</w:t>
        </w:r>
        <w:r w:rsidR="00675974">
          <w:t xml:space="preserve"> with respect to the S-NSSAI; or</w:t>
        </w:r>
      </w:ins>
    </w:p>
    <w:p w14:paraId="769AE8CB" w14:textId="1636C63C" w:rsidR="00C32EB9" w:rsidRDefault="00C32EB9" w:rsidP="00C32EB9">
      <w:pPr>
        <w:pStyle w:val="B5"/>
        <w:rPr>
          <w:ins w:id="24" w:author="Samsung-revision2" w:date="2023-11-05T00:09:00Z"/>
          <w:lang w:eastAsia="ko-KR"/>
        </w:rPr>
      </w:pPr>
      <w:ins w:id="25" w:author="Samsung-revision2" w:date="2023-11-05T00:09:00Z">
        <w:r w:rsidRPr="007F2770">
          <w:rPr>
            <w:lang w:eastAsia="ko-KR"/>
          </w:rPr>
          <w:t>-</w:t>
        </w:r>
        <w:r w:rsidRPr="007F2770">
          <w:rPr>
            <w:lang w:eastAsia="ko-KR"/>
          </w:rPr>
          <w:tab/>
        </w:r>
      </w:ins>
      <w:ins w:id="26" w:author="Samsung-revision2" w:date="2023-11-05T00:13:00Z">
        <w:r w:rsidR="009B5FB1">
          <w:rPr>
            <w:lang w:eastAsia="ko-KR"/>
          </w:rPr>
          <w:t xml:space="preserve">for the case when the AMF determines to use the partially allowed NSSAI for selecting an S-NSSAI, the AMF shall use the S-NSSAI in the partially allowed NSSAI if the </w:t>
        </w:r>
        <w:r w:rsidR="009B5FB1">
          <w:rPr>
            <w:rFonts w:hint="eastAsia"/>
            <w:lang w:eastAsia="ko-KR"/>
          </w:rPr>
          <w:t xml:space="preserve">current TAI is in the list of TAs </w:t>
        </w:r>
        <w:r w:rsidR="009B5FB1">
          <w:rPr>
            <w:lang w:eastAsia="ko-KR"/>
          </w:rPr>
          <w:t>where the S-NSSAI is allowed</w:t>
        </w:r>
      </w:ins>
      <w:ins w:id="27" w:author="Samsung-revision2" w:date="2023-11-05T00:09:00Z">
        <w:r>
          <w:rPr>
            <w:lang w:eastAsia="ko-KR"/>
          </w:rPr>
          <w:t>.</w:t>
        </w:r>
      </w:ins>
    </w:p>
    <w:p w14:paraId="3951E14F" w14:textId="13D89363" w:rsidR="00C32EB9" w:rsidRPr="007F2770" w:rsidRDefault="00C32EB9" w:rsidP="00C32EB9">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153D68BF" w14:textId="77777777" w:rsidR="00C32EB9" w:rsidRPr="007F2770" w:rsidRDefault="00C32EB9" w:rsidP="00C32EB9">
      <w:pPr>
        <w:pStyle w:val="B4"/>
        <w:rPr>
          <w:lang w:eastAsia="ko-KR"/>
        </w:rPr>
      </w:pPr>
      <w:r w:rsidRPr="007F2770">
        <w:rPr>
          <w:lang w:eastAsia="ko-KR"/>
        </w:rPr>
        <w:lastRenderedPageBreak/>
        <w:tab/>
        <w:t>If the DNN IE is included, the AMF shall use the UE requested DNN as the DNN determined by the AMF; and</w:t>
      </w:r>
    </w:p>
    <w:p w14:paraId="6FE82114" w14:textId="77777777" w:rsidR="00C32EB9" w:rsidRPr="007F2770" w:rsidRDefault="00C32EB9" w:rsidP="00C32EB9">
      <w:pPr>
        <w:pStyle w:val="B4"/>
        <w:rPr>
          <w:lang w:eastAsia="ko-KR"/>
        </w:rPr>
      </w:pPr>
      <w:r w:rsidRPr="007F2770">
        <w:tab/>
        <w:t xml:space="preserve">If the DNN IE is not included, and the </w:t>
      </w:r>
      <w:r w:rsidRPr="007F2770">
        <w:rPr>
          <w:lang w:eastAsia="ko-KR"/>
        </w:rPr>
        <w:t>user's subscription context obtained from UDM:</w:t>
      </w:r>
    </w:p>
    <w:p w14:paraId="3749F739" w14:textId="77777777" w:rsidR="00C32EB9" w:rsidRPr="007F2770" w:rsidRDefault="00C32EB9" w:rsidP="00C32EB9">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2B9E2265" w14:textId="77777777" w:rsidR="00C32EB9" w:rsidRPr="007F2770" w:rsidRDefault="00C32EB9" w:rsidP="00C32EB9">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6C9A4A9D" w14:textId="77777777" w:rsidR="00C32EB9" w:rsidRPr="007F2770" w:rsidRDefault="00C32EB9" w:rsidP="00C32EB9">
      <w:pPr>
        <w:pStyle w:val="B4"/>
        <w:rPr>
          <w:rFonts w:eastAsia="Malgun Gothic"/>
          <w:lang w:eastAsia="ko-KR"/>
        </w:rPr>
      </w:pPr>
      <w:r w:rsidRPr="007F2770">
        <w:t>A1)</w:t>
      </w:r>
      <w:r w:rsidRPr="007F2770">
        <w:tab/>
        <w:t>the AMF shall select an SMF with following handlings in case the UE is registered for onboarding services in SNPN:</w:t>
      </w:r>
    </w:p>
    <w:p w14:paraId="762D65A3" w14:textId="77777777" w:rsidR="00C32EB9" w:rsidRPr="007F2770" w:rsidRDefault="00C32EB9" w:rsidP="00C32EB9">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46A1211D" w14:textId="77777777" w:rsidR="00C32EB9" w:rsidRPr="007F2770" w:rsidRDefault="00C32EB9" w:rsidP="00C32EB9">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2E803BF7" w14:textId="77777777" w:rsidR="00C32EB9" w:rsidRPr="007F2770" w:rsidRDefault="00C32EB9" w:rsidP="00C32EB9">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088931D3" w14:textId="77777777" w:rsidR="00C32EB9" w:rsidRPr="007F2770" w:rsidRDefault="00C32EB9" w:rsidP="00C32EB9">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2491CE2" w14:textId="77777777" w:rsidR="00C32EB9" w:rsidRPr="007F2770" w:rsidRDefault="00C32EB9" w:rsidP="00C32EB9">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19E5CA8B" w14:textId="77777777" w:rsidR="00C32EB9" w:rsidRPr="007F2770" w:rsidRDefault="00C32EB9" w:rsidP="00C32EB9">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1F97F211" w14:textId="77777777" w:rsidR="00C32EB9" w:rsidRPr="007F2770" w:rsidRDefault="00C32EB9" w:rsidP="00C32EB9">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232E392A" w14:textId="77777777" w:rsidR="00C32EB9" w:rsidRPr="007F2770" w:rsidRDefault="00C32EB9" w:rsidP="00C32EB9">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3F53C292" w14:textId="77777777" w:rsidR="00C32EB9" w:rsidRPr="007F2770" w:rsidRDefault="00C32EB9" w:rsidP="00C32EB9">
      <w:pPr>
        <w:pStyle w:val="B4"/>
      </w:pPr>
      <w:r w:rsidRPr="007F2770">
        <w:t>B)</w:t>
      </w:r>
      <w:r w:rsidRPr="007F2770">
        <w:tab/>
        <w:t>if the SMF selection is successful:</w:t>
      </w:r>
    </w:p>
    <w:p w14:paraId="0B5C2B5E" w14:textId="77777777" w:rsidR="00C32EB9" w:rsidRPr="007F2770" w:rsidRDefault="00C32EB9" w:rsidP="00C32EB9">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69F85DD5" w14:textId="77777777" w:rsidR="00C32EB9" w:rsidRPr="007F2770" w:rsidRDefault="00C32EB9" w:rsidP="00C32EB9">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7834A66B" w14:textId="77777777" w:rsidR="00C32EB9" w:rsidRPr="00FF4F2E" w:rsidRDefault="00C32EB9" w:rsidP="00C32EB9">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16E1423F" w14:textId="77777777" w:rsidR="00C32EB9" w:rsidRPr="007F2770" w:rsidRDefault="00C32EB9" w:rsidP="00C32EB9">
      <w:pPr>
        <w:pStyle w:val="NO"/>
      </w:pPr>
      <w:r w:rsidRPr="007F2770">
        <w:lastRenderedPageBreak/>
        <w:t>NOTE 5:</w:t>
      </w:r>
      <w:r w:rsidRPr="007F2770">
        <w:tab/>
        <w:t xml:space="preserve">The MA PDU session information is not sent towards the SMF if the </w:t>
      </w:r>
      <w:r w:rsidRPr="007F2770">
        <w:rPr>
          <w:lang w:eastAsia="ko-KR"/>
        </w:rPr>
        <w:t>DNN received corresponds to an LADN DNN</w:t>
      </w:r>
      <w:r w:rsidRPr="007F2770">
        <w:t>.</w:t>
      </w:r>
    </w:p>
    <w:p w14:paraId="5AB7299A" w14:textId="77777777" w:rsidR="00C32EB9" w:rsidRPr="007F2770" w:rsidRDefault="00C32EB9" w:rsidP="00C32EB9">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3FC3D40F" w14:textId="77777777" w:rsidR="00C32EB9" w:rsidRPr="007F2770" w:rsidRDefault="00C32EB9" w:rsidP="00C32EB9">
      <w:pPr>
        <w:pStyle w:val="B4"/>
        <w:rPr>
          <w:lang w:eastAsia="ko-KR"/>
        </w:rPr>
      </w:pPr>
      <w:r w:rsidRPr="007F2770">
        <w:rPr>
          <w:lang w:eastAsia="ko-KR"/>
        </w:rPr>
        <w:t>A)</w:t>
      </w:r>
      <w:r w:rsidRPr="007F2770">
        <w:rPr>
          <w:lang w:eastAsia="ko-KR"/>
        </w:rPr>
        <w:tab/>
        <w:t>the PDU session ID matching the PDU session ID received from the UE, if any; or</w:t>
      </w:r>
    </w:p>
    <w:p w14:paraId="56AB187E" w14:textId="77777777" w:rsidR="00C32EB9" w:rsidRPr="007F2770" w:rsidRDefault="00C32EB9" w:rsidP="00C32EB9">
      <w:pPr>
        <w:pStyle w:val="B4"/>
        <w:rPr>
          <w:lang w:eastAsia="ko-KR"/>
        </w:rPr>
      </w:pPr>
      <w:r w:rsidRPr="007F2770">
        <w:rPr>
          <w:lang w:eastAsia="ko-KR"/>
        </w:rPr>
        <w:t>B)</w:t>
      </w:r>
      <w:r w:rsidRPr="007F2770">
        <w:rPr>
          <w:lang w:eastAsia="ko-KR"/>
        </w:rPr>
        <w:tab/>
        <w:t>the DNN matching the DNN received from the UE, otherwise;</w:t>
      </w:r>
    </w:p>
    <w:p w14:paraId="7CD779D4" w14:textId="77777777" w:rsidR="00C32EB9" w:rsidRPr="007F2770" w:rsidRDefault="00C32EB9" w:rsidP="00C32EB9">
      <w:pPr>
        <w:pStyle w:val="B3"/>
        <w:rPr>
          <w:lang w:eastAsia="ko-KR"/>
        </w:rPr>
      </w:pPr>
      <w:r w:rsidRPr="007F2770">
        <w:rPr>
          <w:lang w:eastAsia="ko-KR"/>
        </w:rPr>
        <w:tab/>
        <w:t>such that the SMF ID includes a PLMN identity corresponding to the UE's HPLMN or the current PLMN, then:</w:t>
      </w:r>
    </w:p>
    <w:p w14:paraId="7169B4F8" w14:textId="77777777" w:rsidR="00C32EB9" w:rsidRPr="007F2770" w:rsidRDefault="00C32EB9" w:rsidP="00C32EB9">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7F509124" w14:textId="77777777" w:rsidR="00C32EB9" w:rsidRPr="007F2770" w:rsidRDefault="00C32EB9" w:rsidP="00C32EB9">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50DD0671" w14:textId="77777777" w:rsidR="00C32EB9" w:rsidRPr="007F2770" w:rsidRDefault="00C32EB9" w:rsidP="00C32EB9">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A4CFA56" w14:textId="77777777" w:rsidR="00C32EB9" w:rsidRPr="007F2770" w:rsidRDefault="00C32EB9" w:rsidP="00C32EB9">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062C948E" w14:textId="77777777" w:rsidR="00C32EB9" w:rsidRPr="007F2770" w:rsidRDefault="00C32EB9" w:rsidP="00C32EB9">
      <w:pPr>
        <w:pStyle w:val="B4"/>
        <w:rPr>
          <w:lang w:eastAsia="ko-KR"/>
        </w:rPr>
      </w:pPr>
      <w:r w:rsidRPr="007F2770">
        <w:rPr>
          <w:lang w:eastAsia="ko-KR"/>
        </w:rPr>
        <w:t>B)</w:t>
      </w:r>
      <w:r w:rsidRPr="007F2770">
        <w:rPr>
          <w:lang w:eastAsia="ko-KR"/>
        </w:rPr>
        <w:tab/>
        <w:t>if the SMF selection is successful:</w:t>
      </w:r>
    </w:p>
    <w:p w14:paraId="774BC0DB" w14:textId="77777777" w:rsidR="00C32EB9" w:rsidRPr="007F2770" w:rsidRDefault="00C32EB9" w:rsidP="00C32EB9">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0329762" w14:textId="77777777" w:rsidR="00C32EB9" w:rsidRPr="007F2770" w:rsidRDefault="00C32EB9" w:rsidP="00C32EB9">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1FE64DF7" w14:textId="77777777" w:rsidR="00C32EB9" w:rsidRPr="007F2770" w:rsidRDefault="00C32EB9" w:rsidP="00C32EB9">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6149BB85" w14:textId="77777777" w:rsidR="00C32EB9" w:rsidRPr="007F2770" w:rsidRDefault="00C32EB9" w:rsidP="00C32EB9">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64ABBF65" w14:textId="77777777" w:rsidR="00C32EB9" w:rsidRPr="007F2770" w:rsidRDefault="00C32EB9" w:rsidP="00C32EB9">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BDA7CFB" w14:textId="77777777" w:rsidR="00C32EB9" w:rsidRPr="007F2770" w:rsidRDefault="00C32EB9" w:rsidP="00C32EB9">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77F96340" w14:textId="77777777" w:rsidR="00C32EB9" w:rsidRPr="007F2770" w:rsidRDefault="00C32EB9" w:rsidP="00C32EB9">
      <w:pPr>
        <w:pStyle w:val="B3"/>
        <w:rPr>
          <w:lang w:eastAsia="ko-KR"/>
        </w:rPr>
      </w:pPr>
      <w:r w:rsidRPr="007F2770">
        <w:rPr>
          <w:lang w:eastAsia="ko-KR"/>
        </w:rPr>
        <w:lastRenderedPageBreak/>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56185B0" w14:textId="77777777" w:rsidR="00C32EB9" w:rsidRPr="007F2770" w:rsidRDefault="00C32EB9" w:rsidP="00C32EB9">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79527917" w14:textId="77777777" w:rsidR="00C32EB9" w:rsidRPr="007F2770" w:rsidRDefault="00C32EB9" w:rsidP="00C32EB9">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6BFC647C" w14:textId="77777777" w:rsidR="00C32EB9" w:rsidRPr="007F2770" w:rsidRDefault="00C32EB9" w:rsidP="00C32EB9">
      <w:pPr>
        <w:pStyle w:val="B2"/>
      </w:pPr>
      <w:r w:rsidRPr="007F2770">
        <w:t>2)</w:t>
      </w:r>
      <w:r w:rsidRPr="007F2770">
        <w:tab/>
        <w:t>the UE and the Old PDU session ID IE in case the Old PDU session ID IE is included, and:</w:t>
      </w:r>
    </w:p>
    <w:p w14:paraId="4CA7D013" w14:textId="77777777" w:rsidR="00C32EB9" w:rsidRPr="007F2770" w:rsidRDefault="00C32EB9" w:rsidP="00C32EB9">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5CE63973" w14:textId="77777777" w:rsidR="00C32EB9" w:rsidRPr="007F2770" w:rsidRDefault="00C32EB9" w:rsidP="00C32EB9">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0736D4BC" w14:textId="77777777" w:rsidR="00C32EB9" w:rsidRPr="007F2770" w:rsidRDefault="00C32EB9" w:rsidP="00C32EB9">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5D8BEF9C" w14:textId="77777777" w:rsidR="00C32EB9" w:rsidRPr="007F2770" w:rsidRDefault="00C32EB9" w:rsidP="00C32EB9">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5C74202B" w14:textId="77777777" w:rsidR="00C32EB9" w:rsidRPr="007F2770" w:rsidRDefault="00C32EB9" w:rsidP="00C32EB9">
      <w:pPr>
        <w:pStyle w:val="B5"/>
        <w:rPr>
          <w:lang w:eastAsia="ko-KR"/>
        </w:rPr>
      </w:pPr>
      <w:r w:rsidRPr="007F2770">
        <w:rPr>
          <w:lang w:eastAsia="ko-KR"/>
        </w:rPr>
        <w:t>-</w:t>
      </w:r>
      <w:r w:rsidRPr="007F2770">
        <w:rPr>
          <w:lang w:eastAsia="ko-KR"/>
        </w:rPr>
        <w:tab/>
        <w:t>one S-NSSAI, the AMF shall use the S-NSSAI in the allowed NSSAI as the S-NSSAI;</w:t>
      </w:r>
    </w:p>
    <w:p w14:paraId="6E02EC0F" w14:textId="77777777" w:rsidR="00C32EB9" w:rsidRPr="007F2770" w:rsidRDefault="00C32EB9" w:rsidP="00C32EB9">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0126DE82" w14:textId="77777777" w:rsidR="00C32EB9" w:rsidRPr="007F2770" w:rsidRDefault="00C32EB9" w:rsidP="00C32EB9">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B32D9CC" w14:textId="77777777" w:rsidR="00C32EB9" w:rsidRPr="007F2770" w:rsidRDefault="00C32EB9" w:rsidP="00C32EB9">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78DA4644" w14:textId="77777777" w:rsidR="00C32EB9" w:rsidRPr="007F2770" w:rsidRDefault="00C32EB9" w:rsidP="00C32EB9">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68C69E3B" w14:textId="77777777" w:rsidR="00C32EB9" w:rsidRPr="007F2770" w:rsidRDefault="00C32EB9" w:rsidP="00C32EB9">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26B11D45" w14:textId="77777777" w:rsidR="00C32EB9" w:rsidRPr="00FF4F2E" w:rsidRDefault="00C32EB9" w:rsidP="00C32EB9">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73BC9FC1" w14:textId="77777777" w:rsidR="00C32EB9" w:rsidRPr="007F2770" w:rsidRDefault="00C32EB9" w:rsidP="00C32EB9">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26499817" w14:textId="77777777" w:rsidR="00C32EB9" w:rsidRPr="007F2770" w:rsidRDefault="00C32EB9" w:rsidP="00C32EB9">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705C7043" w14:textId="77777777" w:rsidR="00C32EB9" w:rsidRPr="007F2770" w:rsidRDefault="00C32EB9" w:rsidP="00C32EB9">
      <w:pPr>
        <w:pStyle w:val="B1"/>
      </w:pPr>
      <w:r w:rsidRPr="007F2770">
        <w:lastRenderedPageBreak/>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254BA63D" w14:textId="77777777" w:rsidR="00C32EB9" w:rsidRPr="007F2770" w:rsidRDefault="00C32EB9" w:rsidP="00C32EB9">
      <w:pPr>
        <w:pStyle w:val="B1"/>
      </w:pPr>
      <w:r w:rsidRPr="007F2770">
        <w:t>d)</w:t>
      </w:r>
      <w:r w:rsidRPr="007F2770">
        <w:tab/>
        <w:t>"SOR transparent container", the AMF shall send the content of the Payload container IE to the UDM (see 3GPP TS 29.503 [20AB]);</w:t>
      </w:r>
    </w:p>
    <w:p w14:paraId="62353B37" w14:textId="77777777" w:rsidR="00C32EB9" w:rsidRPr="007F2770" w:rsidRDefault="00C32EB9" w:rsidP="00C32EB9">
      <w:pPr>
        <w:pStyle w:val="B1"/>
      </w:pPr>
      <w:r w:rsidRPr="007F2770">
        <w:t>e)</w:t>
      </w:r>
      <w:r w:rsidRPr="007F2770">
        <w:tab/>
        <w:t>"UE policy container", the AMF shall send the content of the Payload container IE to the PCF.</w:t>
      </w:r>
    </w:p>
    <w:p w14:paraId="2F2D8AA4" w14:textId="77777777" w:rsidR="00C32EB9" w:rsidRPr="007F2770" w:rsidRDefault="00C32EB9" w:rsidP="00C32EB9">
      <w:pPr>
        <w:pStyle w:val="B1"/>
      </w:pPr>
      <w:r w:rsidRPr="007F2770">
        <w:t>f)</w:t>
      </w:r>
      <w:r w:rsidRPr="007F2770">
        <w:tab/>
        <w:t>"UE parameters update transparent container", the AMF shall send the content of the Payload container IE to the UDM.</w:t>
      </w:r>
    </w:p>
    <w:p w14:paraId="012C915F" w14:textId="77777777" w:rsidR="00C32EB9" w:rsidRPr="007F2770" w:rsidRDefault="00C32EB9" w:rsidP="00C32EB9">
      <w:pPr>
        <w:pStyle w:val="B1"/>
        <w:rPr>
          <w:rFonts w:eastAsia="Malgun Gothic"/>
          <w:lang w:val="fr-FR" w:eastAsia="ko-KR"/>
        </w:rPr>
      </w:pPr>
      <w:r w:rsidRPr="007F2770">
        <w:rPr>
          <w:lang w:val="fr-FR"/>
        </w:rPr>
        <w:t>g)</w:t>
      </w:r>
      <w:r w:rsidRPr="007F2770">
        <w:rPr>
          <w:lang w:val="fr-FR"/>
        </w:rPr>
        <w:tab/>
        <w:t>"Location services message container":</w:t>
      </w:r>
    </w:p>
    <w:p w14:paraId="25D18A2F" w14:textId="77777777" w:rsidR="00C32EB9" w:rsidRPr="007F2770" w:rsidRDefault="00C32EB9" w:rsidP="00C32EB9">
      <w:pPr>
        <w:pStyle w:val="B2"/>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72AEE80B" w14:textId="77777777" w:rsidR="00C32EB9" w:rsidRPr="007F2770" w:rsidRDefault="00C32EB9" w:rsidP="00C32EB9">
      <w:pPr>
        <w:pStyle w:val="B2"/>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3B08D177" w14:textId="77777777" w:rsidR="00C32EB9" w:rsidRPr="007F2770" w:rsidRDefault="00C32EB9" w:rsidP="00C32EB9">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5C588DD5" w14:textId="77777777" w:rsidR="00C32EB9" w:rsidRPr="007F2770" w:rsidRDefault="00C32EB9" w:rsidP="00C32EB9">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4C4608C8" w14:textId="77777777" w:rsidR="00C32EB9" w:rsidRPr="007F2770" w:rsidRDefault="00C32EB9" w:rsidP="00C32EB9">
      <w:pPr>
        <w:pStyle w:val="B2"/>
        <w:rPr>
          <w:lang w:eastAsia="ko-KR"/>
        </w:rPr>
      </w:pPr>
      <w:r w:rsidRPr="007F2770">
        <w:rPr>
          <w:lang w:eastAsia="ko-KR"/>
        </w:rPr>
        <w:t>2)</w:t>
      </w:r>
      <w:r w:rsidRPr="007F2770">
        <w:rPr>
          <w:lang w:eastAsia="ko-KR"/>
        </w:rPr>
        <w:tab/>
        <w:t>initiate the release of the N1 NAS signalling connection:</w:t>
      </w:r>
    </w:p>
    <w:p w14:paraId="35CBC9C8" w14:textId="77777777" w:rsidR="00C32EB9" w:rsidRPr="007F2770" w:rsidRDefault="00C32EB9" w:rsidP="00C32EB9">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6608D16D" w14:textId="77777777" w:rsidR="00C32EB9" w:rsidRPr="007F2770" w:rsidRDefault="00C32EB9" w:rsidP="00C32EB9">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B571F48" w14:textId="77777777" w:rsidR="00C32EB9" w:rsidRDefault="00C32EB9" w:rsidP="00C32EB9">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58580172" w14:textId="77777777" w:rsidR="00C32EB9" w:rsidRDefault="00C32EB9" w:rsidP="00C32EB9">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433C48A8" w14:textId="77777777" w:rsidR="00C32EB9" w:rsidRPr="007F2770" w:rsidRDefault="00C32EB9" w:rsidP="00C32EB9">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ABC317D" w14:textId="77777777" w:rsidR="00C32EB9" w:rsidRPr="007F2770" w:rsidRDefault="00C32EB9" w:rsidP="00C32EB9">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20C38E29" w14:textId="77777777" w:rsidR="00C32EB9" w:rsidRPr="007F2770" w:rsidRDefault="00C32EB9" w:rsidP="00C32EB9">
      <w:pPr>
        <w:pStyle w:val="B2"/>
      </w:pPr>
      <w:r w:rsidRPr="007F2770">
        <w:t>i)</w:t>
      </w:r>
      <w:r w:rsidRPr="007F2770">
        <w:tab/>
        <w:t>decode the payload container type field;</w:t>
      </w:r>
    </w:p>
    <w:p w14:paraId="09317737" w14:textId="77777777" w:rsidR="00C32EB9" w:rsidRPr="007F2770" w:rsidRDefault="00C32EB9" w:rsidP="00C32EB9">
      <w:pPr>
        <w:pStyle w:val="B2"/>
      </w:pPr>
      <w:r w:rsidRPr="007F2770">
        <w:t>ii)</w:t>
      </w:r>
      <w:r w:rsidRPr="007F2770">
        <w:tab/>
        <w:t>decode the optional IE fields and the payload container contents field in the payload container entry; and</w:t>
      </w:r>
    </w:p>
    <w:p w14:paraId="49B734EC" w14:textId="77777777" w:rsidR="00C32EB9" w:rsidRPr="007F2770" w:rsidRDefault="00C32EB9" w:rsidP="00C32EB9">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2B8CE872" w14:textId="28A6065D" w:rsidR="00E52BA5" w:rsidRPr="007F2770" w:rsidRDefault="00E52BA5" w:rsidP="00E52BA5">
      <w:pPr>
        <w:pStyle w:val="B2"/>
      </w:pPr>
    </w:p>
    <w:p w14:paraId="7459AA13" w14:textId="2EDE969C" w:rsidR="005E5ECB" w:rsidRDefault="005E5ECB">
      <w:pPr>
        <w:rPr>
          <w:noProof/>
        </w:rPr>
      </w:pPr>
    </w:p>
    <w:p w14:paraId="2C44B451" w14:textId="76F513DB" w:rsidR="005E5ECB" w:rsidRDefault="005E5ECB" w:rsidP="00E52BA5">
      <w:pPr>
        <w:jc w:val="center"/>
        <w:rPr>
          <w:noProof/>
        </w:rPr>
      </w:pPr>
      <w:r w:rsidRPr="00E52BA5">
        <w:rPr>
          <w:noProof/>
          <w:highlight w:val="yellow"/>
        </w:rPr>
        <w:t>*** END CHANGES ***</w:t>
      </w:r>
    </w:p>
    <w:sectPr w:rsidR="005E5E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5EFD2" w14:textId="77777777" w:rsidR="00356A69" w:rsidRDefault="00356A69">
      <w:r>
        <w:separator/>
      </w:r>
    </w:p>
  </w:endnote>
  <w:endnote w:type="continuationSeparator" w:id="0">
    <w:p w14:paraId="40C22325" w14:textId="77777777" w:rsidR="00356A69" w:rsidRDefault="0035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2204E" w14:textId="77777777" w:rsidR="00356A69" w:rsidRDefault="00356A69">
      <w:r>
        <w:separator/>
      </w:r>
    </w:p>
  </w:footnote>
  <w:footnote w:type="continuationSeparator" w:id="0">
    <w:p w14:paraId="2EB573D5" w14:textId="77777777" w:rsidR="00356A69" w:rsidRDefault="00356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C411E"/>
    <w:multiLevelType w:val="hybridMultilevel"/>
    <w:tmpl w:val="FFDC3DFC"/>
    <w:lvl w:ilvl="0" w:tplc="3A2043B6">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 w15:restartNumberingAfterBreak="0">
    <w:nsid w:val="539E1A89"/>
    <w:multiLevelType w:val="hybridMultilevel"/>
    <w:tmpl w:val="B7D29034"/>
    <w:lvl w:ilvl="0" w:tplc="AA5E45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AE5212D"/>
    <w:multiLevelType w:val="hybridMultilevel"/>
    <w:tmpl w:val="5106D042"/>
    <w:lvl w:ilvl="0" w:tplc="E26E48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BE7E8A"/>
    <w:multiLevelType w:val="hybridMultilevel"/>
    <w:tmpl w:val="5E728F5E"/>
    <w:lvl w:ilvl="0" w:tplc="56927D6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revision2">
    <w15:presenceInfo w15:providerId="None" w15:userId="Samsung-revi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C43"/>
    <w:rsid w:val="000C6598"/>
    <w:rsid w:val="000D44B3"/>
    <w:rsid w:val="00145D43"/>
    <w:rsid w:val="001710B6"/>
    <w:rsid w:val="00192C46"/>
    <w:rsid w:val="001A08B3"/>
    <w:rsid w:val="001A7B60"/>
    <w:rsid w:val="001B3FC4"/>
    <w:rsid w:val="001B52F0"/>
    <w:rsid w:val="001B7A65"/>
    <w:rsid w:val="001E41F3"/>
    <w:rsid w:val="00221571"/>
    <w:rsid w:val="00230D07"/>
    <w:rsid w:val="00245874"/>
    <w:rsid w:val="0026004D"/>
    <w:rsid w:val="002640DD"/>
    <w:rsid w:val="00275D12"/>
    <w:rsid w:val="00284FEB"/>
    <w:rsid w:val="002860C4"/>
    <w:rsid w:val="002B001B"/>
    <w:rsid w:val="002B5741"/>
    <w:rsid w:val="002E472E"/>
    <w:rsid w:val="00305409"/>
    <w:rsid w:val="00305F43"/>
    <w:rsid w:val="00356A69"/>
    <w:rsid w:val="003609EF"/>
    <w:rsid w:val="0036231A"/>
    <w:rsid w:val="00374DD4"/>
    <w:rsid w:val="003B4E12"/>
    <w:rsid w:val="003E1A36"/>
    <w:rsid w:val="00410371"/>
    <w:rsid w:val="00416780"/>
    <w:rsid w:val="004242F1"/>
    <w:rsid w:val="0042640D"/>
    <w:rsid w:val="00443A3D"/>
    <w:rsid w:val="00453F3E"/>
    <w:rsid w:val="004743D1"/>
    <w:rsid w:val="004B75B7"/>
    <w:rsid w:val="004D7398"/>
    <w:rsid w:val="005141D9"/>
    <w:rsid w:val="0051580D"/>
    <w:rsid w:val="00520CA3"/>
    <w:rsid w:val="00547111"/>
    <w:rsid w:val="005625CB"/>
    <w:rsid w:val="00565C22"/>
    <w:rsid w:val="00592D74"/>
    <w:rsid w:val="00593916"/>
    <w:rsid w:val="005E2C44"/>
    <w:rsid w:val="005E5ECB"/>
    <w:rsid w:val="00621188"/>
    <w:rsid w:val="006257ED"/>
    <w:rsid w:val="00653DE4"/>
    <w:rsid w:val="00665C47"/>
    <w:rsid w:val="00675974"/>
    <w:rsid w:val="00695808"/>
    <w:rsid w:val="006B46FB"/>
    <w:rsid w:val="006E21FB"/>
    <w:rsid w:val="006F7EDC"/>
    <w:rsid w:val="00733C66"/>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A55FE"/>
    <w:rsid w:val="008D3CCC"/>
    <w:rsid w:val="008F3789"/>
    <w:rsid w:val="008F686C"/>
    <w:rsid w:val="009004DA"/>
    <w:rsid w:val="00904800"/>
    <w:rsid w:val="009148DE"/>
    <w:rsid w:val="00941E30"/>
    <w:rsid w:val="00973874"/>
    <w:rsid w:val="009777D9"/>
    <w:rsid w:val="00991B88"/>
    <w:rsid w:val="009A5753"/>
    <w:rsid w:val="009A579D"/>
    <w:rsid w:val="009B0AF9"/>
    <w:rsid w:val="009B5FB1"/>
    <w:rsid w:val="009D7DD4"/>
    <w:rsid w:val="009E3297"/>
    <w:rsid w:val="009F734F"/>
    <w:rsid w:val="00A246B6"/>
    <w:rsid w:val="00A312E5"/>
    <w:rsid w:val="00A4051C"/>
    <w:rsid w:val="00A47E70"/>
    <w:rsid w:val="00A50CF0"/>
    <w:rsid w:val="00A617B6"/>
    <w:rsid w:val="00A7671C"/>
    <w:rsid w:val="00A80F6E"/>
    <w:rsid w:val="00AA2CBC"/>
    <w:rsid w:val="00AC5820"/>
    <w:rsid w:val="00AD1CD8"/>
    <w:rsid w:val="00B258BB"/>
    <w:rsid w:val="00B67B97"/>
    <w:rsid w:val="00B968C8"/>
    <w:rsid w:val="00BA3EC5"/>
    <w:rsid w:val="00BA51D9"/>
    <w:rsid w:val="00BB5DFC"/>
    <w:rsid w:val="00BD279D"/>
    <w:rsid w:val="00BD6BB8"/>
    <w:rsid w:val="00C32EB9"/>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52BA5"/>
    <w:rsid w:val="00E7711D"/>
    <w:rsid w:val="00EA0160"/>
    <w:rsid w:val="00EB09B7"/>
    <w:rsid w:val="00EE7D7C"/>
    <w:rsid w:val="00F072FB"/>
    <w:rsid w:val="00F25D98"/>
    <w:rsid w:val="00F300FB"/>
    <w:rsid w:val="00F61657"/>
    <w:rsid w:val="00F918C0"/>
    <w:rsid w:val="00FB6386"/>
    <w:rsid w:val="00FC22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B0AF9"/>
    <w:rPr>
      <w:rFonts w:ascii="Times New Roman" w:hAnsi="Times New Roman"/>
      <w:lang w:val="en-GB" w:eastAsia="en-US"/>
    </w:rPr>
  </w:style>
  <w:style w:type="character" w:customStyle="1" w:styleId="NOZchn">
    <w:name w:val="NO Zchn"/>
    <w:link w:val="NO"/>
    <w:qFormat/>
    <w:rsid w:val="00E52BA5"/>
    <w:rPr>
      <w:rFonts w:ascii="Times New Roman" w:hAnsi="Times New Roman"/>
      <w:lang w:val="en-GB" w:eastAsia="en-US"/>
    </w:rPr>
  </w:style>
  <w:style w:type="character" w:customStyle="1" w:styleId="B2Char">
    <w:name w:val="B2 Char"/>
    <w:link w:val="B2"/>
    <w:qFormat/>
    <w:rsid w:val="00E52BA5"/>
    <w:rPr>
      <w:rFonts w:ascii="Times New Roman" w:hAnsi="Times New Roman"/>
      <w:lang w:val="en-GB" w:eastAsia="en-US"/>
    </w:rPr>
  </w:style>
  <w:style w:type="character" w:customStyle="1" w:styleId="B3Car">
    <w:name w:val="B3 Car"/>
    <w:link w:val="B3"/>
    <w:rsid w:val="00E52B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738CC-B64B-4537-BC38-01B02E28C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3361</Words>
  <Characters>19162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Samsung-revision2</cp:lastModifiedBy>
  <cp:revision>35</cp:revision>
  <cp:lastPrinted>1900-01-01T00:00:00Z</cp:lastPrinted>
  <dcterms:created xsi:type="dcterms:W3CDTF">2023-01-09T13:03:00Z</dcterms:created>
  <dcterms:modified xsi:type="dcterms:W3CDTF">2023-11-06T10:12:00Z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